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59B10F1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1D405A">
        <w:rPr>
          <w:b/>
          <w:noProof/>
          <w:sz w:val="24"/>
        </w:rPr>
        <w:t>222193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07DA4B5" w:rsidR="00934BD9" w:rsidRDefault="00056CEA" w:rsidP="005F26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26F7">
              <w:rPr>
                <w:b/>
                <w:noProof/>
                <w:sz w:val="28"/>
              </w:rPr>
              <w:t>525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966D8FD" w:rsidR="00934BD9" w:rsidRDefault="001D40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723E738" w:rsidR="00934BD9" w:rsidRDefault="001D40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D3EE6E3" w:rsidR="00934BD9" w:rsidRDefault="00056CEA" w:rsidP="00C26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26E3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98B745E" w:rsidR="00934BD9" w:rsidRDefault="00F00F7F" w:rsidP="00775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0F7F">
              <w:rPr>
                <w:noProof/>
                <w:lang w:eastAsia="zh-CN"/>
              </w:rPr>
              <w:t>Limitation of URSP derived based guidance information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913AEA4" w:rsidR="00934BD9" w:rsidRDefault="0077554E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26C923BC" w:rsidR="00934BD9" w:rsidRPr="005F26F7" w:rsidRDefault="005F26F7" w:rsidP="005F26F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</w:t>
            </w:r>
            <w:r>
              <w:rPr>
                <w:noProof/>
                <w:lang w:val="en-US" w:eastAsia="zh-CN"/>
              </w:rPr>
              <w:t xml:space="preserve"> 6.6 of TS 23.548, </w:t>
            </w:r>
            <w:r w:rsidR="00925C3F" w:rsidRPr="00C747F2">
              <w:t>URSP rules based on AF guidance should not be set as the URSP rules with the "match all" traffic descriptor.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984689B" w:rsidR="00D707C4" w:rsidRDefault="000B6B62" w:rsidP="000B6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pecify that </w:t>
            </w:r>
            <w:r w:rsidR="005F7CBE" w:rsidRPr="00C747F2">
              <w:t>URSP rules based on AF guidance should not be set as the URSP rules with the "match all" traffic descriptor.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D8C0206" w:rsidR="00934BD9" w:rsidRDefault="00B704A5" w:rsidP="00B704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description lead</w:t>
            </w:r>
            <w:r w:rsidR="00F56C07">
              <w:rPr>
                <w:noProof/>
                <w:lang w:eastAsia="zh-CN"/>
              </w:rPr>
              <w:t>s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to wrong implementation.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A62449E" w:rsidR="00934BD9" w:rsidRDefault="000B6B62" w:rsidP="002B0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4.2.2.2.1</w:t>
            </w:r>
            <w:r w:rsidR="006C3954">
              <w:rPr>
                <w:noProof/>
                <w:lang w:eastAsia="zh-CN"/>
              </w:rPr>
              <w:t>.1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CC5959F" w:rsidR="00934BD9" w:rsidRDefault="002B07DB" w:rsidP="005F26F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5F26F7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1E5ADD" w14:textId="77777777" w:rsidR="00695A03" w:rsidRDefault="00695A03" w:rsidP="00695A03">
      <w:pPr>
        <w:pStyle w:val="6"/>
        <w:rPr>
          <w:rFonts w:eastAsia="宋体"/>
          <w:lang w:eastAsia="x-none"/>
        </w:rPr>
      </w:pPr>
      <w:bookmarkStart w:id="2" w:name="_Toc34222291"/>
      <w:bookmarkStart w:id="3" w:name="_Toc36040474"/>
      <w:bookmarkStart w:id="4" w:name="_Toc39134403"/>
      <w:bookmarkStart w:id="5" w:name="_Toc43283350"/>
      <w:bookmarkStart w:id="6" w:name="_Toc45134390"/>
      <w:bookmarkStart w:id="7" w:name="_Toc49929990"/>
      <w:bookmarkStart w:id="8" w:name="_Toc50024110"/>
      <w:bookmarkStart w:id="9" w:name="_Toc51763598"/>
      <w:bookmarkStart w:id="10" w:name="_Toc56594462"/>
      <w:bookmarkStart w:id="11" w:name="_Toc67493804"/>
      <w:bookmarkStart w:id="12" w:name="_Toc68169708"/>
      <w:bookmarkStart w:id="13" w:name="_Toc73459313"/>
      <w:bookmarkStart w:id="14" w:name="_Toc73459436"/>
      <w:bookmarkStart w:id="15" w:name="_Toc74742973"/>
      <w:bookmarkStart w:id="16" w:name="_Toc97290199"/>
      <w:r>
        <w:rPr>
          <w:rFonts w:eastAsia="宋体"/>
          <w:lang w:eastAsia="x-none"/>
        </w:rPr>
        <w:t>4.2.2.2.1.1</w:t>
      </w:r>
      <w:r>
        <w:rPr>
          <w:rFonts w:eastAsia="宋体"/>
          <w:lang w:eastAsia="x-none"/>
        </w:rPr>
        <w:tab/>
        <w:t>Provisioning of the UE Access Network discovery and selection policies and UE Route Selection Policy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C909DE9" w14:textId="77777777" w:rsidR="00695A03" w:rsidRDefault="00695A03" w:rsidP="00695A03">
      <w:r>
        <w:t xml:space="preserve">When the UE registers to the network, the "UE STATE INDICATION" message as defined in </w:t>
      </w:r>
      <w:proofErr w:type="spellStart"/>
      <w:r>
        <w:t>subclause</w:t>
      </w:r>
      <w:proofErr w:type="spellEnd"/>
      <w:r>
        <w:t> D.5.4.1 of 3GPP TS 24.501 [15] may be transferred transparently within the "</w:t>
      </w:r>
      <w:proofErr w:type="spellStart"/>
      <w:r>
        <w:rPr>
          <w:noProof/>
        </w:rPr>
        <w:t>uePolReq</w:t>
      </w:r>
      <w:proofErr w:type="spellEnd"/>
      <w:r>
        <w:rPr>
          <w:noProof/>
        </w:rPr>
        <w:t>" attribute</w:t>
      </w:r>
      <w:r>
        <w:t xml:space="preserve"> during the creation of a policy association, as described in </w:t>
      </w:r>
      <w:proofErr w:type="spellStart"/>
      <w:r>
        <w:t>subclause</w:t>
      </w:r>
      <w:proofErr w:type="spellEnd"/>
      <w:r>
        <w:t xml:space="preserve"> 4.2.2.1.</w:t>
      </w:r>
    </w:p>
    <w:p w14:paraId="1306D461" w14:textId="77777777" w:rsidR="00695A03" w:rsidRDefault="00695A03" w:rsidP="00695A03">
      <w:r>
        <w:t>The (H-</w:t>
      </w:r>
      <w:proofErr w:type="gramStart"/>
      <w:r>
        <w:t>)PCF</w:t>
      </w:r>
      <w:proofErr w:type="gramEnd"/>
      <w:r>
        <w:t xml:space="preserve"> may store in the UDR and/or retrieve from the UDR, as specified in 3GPP TS 29.519 [17]:</w:t>
      </w:r>
    </w:p>
    <w:p w14:paraId="080E53D3" w14:textId="77777777" w:rsidR="00695A03" w:rsidRDefault="00695A03" w:rsidP="00695A03">
      <w:pPr>
        <w:pStyle w:val="B10"/>
      </w:pPr>
      <w:r>
        <w:lastRenderedPageBreak/>
        <w:t>a)</w:t>
      </w:r>
      <w:r>
        <w:tab/>
        <w:t>UPSCs and related policy sections of the own PLMN it provided to a UE;</w:t>
      </w:r>
    </w:p>
    <w:p w14:paraId="28B27D2D" w14:textId="77777777" w:rsidR="00695A03" w:rsidRDefault="00695A03" w:rsidP="00695A03">
      <w:pPr>
        <w:pStyle w:val="B10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lang w:eastAsia="zh-CN"/>
        </w:rPr>
        <w:t>PEI</w:t>
      </w:r>
      <w:r>
        <w:t xml:space="preserve"> received from the NF service consumer (e.g. AMF);</w:t>
      </w:r>
    </w:p>
    <w:p w14:paraId="6278F1AD" w14:textId="77777777" w:rsidR="00695A03" w:rsidRDefault="00695A03" w:rsidP="00695A03">
      <w:pPr>
        <w:pStyle w:val="B10"/>
      </w:pPr>
      <w:r>
        <w:t>c)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OSId</w:t>
      </w:r>
      <w:proofErr w:type="spellEnd"/>
      <w:r>
        <w:t>(s) received from the UE as described in the Annex D of 3GPP TS 24.501 [15]; and</w:t>
      </w:r>
    </w:p>
    <w:p w14:paraId="54DC5AE1" w14:textId="77777777" w:rsidR="00695A03" w:rsidRDefault="00695A03" w:rsidP="00695A03">
      <w:pPr>
        <w:pStyle w:val="B10"/>
      </w:pPr>
      <w:r>
        <w:t>d)</w:t>
      </w:r>
      <w:r>
        <w:tab/>
      </w:r>
      <w:proofErr w:type="gramStart"/>
      <w:r>
        <w:t>the</w:t>
      </w:r>
      <w:proofErr w:type="gramEnd"/>
      <w:r>
        <w:t xml:space="preserve"> indication of UE's support for ANDSP included in the "UE STATE INDICATION" message as described in the Annex D of 3GPP TS 24.501 [15].</w:t>
      </w:r>
    </w:p>
    <w:p w14:paraId="24974C32" w14:textId="77777777" w:rsidR="00695A03" w:rsidRDefault="00695A03" w:rsidP="00695A03">
      <w:r>
        <w:t>The (H-</w:t>
      </w:r>
      <w:proofErr w:type="gramStart"/>
      <w:r>
        <w:t>)PCF</w:t>
      </w:r>
      <w:proofErr w:type="gramEnd"/>
      <w:r>
        <w:t xml:space="preserve"> will use the SUPI of the UE as data key and store separate information for each UE in the UDR.</w:t>
      </w:r>
    </w:p>
    <w:p w14:paraId="5B52E790" w14:textId="77777777" w:rsidR="00695A03" w:rsidRDefault="00695A03" w:rsidP="00695A03">
      <w:r>
        <w:t>The V-PCF may retrieve UPSCs and related policy sections applicable for all UEs from a HPLMN from the V-UDR, using the HPLMN ID as key as specified in 3GPP TS 29.519 [17].</w:t>
      </w:r>
    </w:p>
    <w:p w14:paraId="168A7182" w14:textId="77777777" w:rsidR="00695A03" w:rsidRDefault="00695A03" w:rsidP="00695A03">
      <w:pPr>
        <w:rPr>
          <w:lang w:eastAsia="zh-CN"/>
        </w:rPr>
      </w:pPr>
      <w:r>
        <w:t xml:space="preserve">When receiving the "UE STATE INDICATION" message, the (V-)(H-)PCF shall determine, based on the UPSIs, the ANDSP support indication and the </w:t>
      </w:r>
      <w:proofErr w:type="spellStart"/>
      <w:r>
        <w:t>OSId</w:t>
      </w:r>
      <w:proofErr w:type="spellEnd"/>
      <w:r>
        <w:t xml:space="preserve">(s) indicated in that message, UPSCs stored in the UDR and local policy, whether any new </w:t>
      </w:r>
      <w:r>
        <w:rPr>
          <w:lang w:eastAsia="zh-CN"/>
        </w:rPr>
        <w:t xml:space="preserve">UE policy section(s) need to be installed and whether any existing UE policy section(s) need to be updated or deleted. </w:t>
      </w:r>
    </w:p>
    <w:p w14:paraId="583134CF" w14:textId="77777777" w:rsidR="00695A03" w:rsidRDefault="00695A03" w:rsidP="00695A03">
      <w:pPr>
        <w:rPr>
          <w:lang w:val="en-US" w:eastAsia="zh-CN"/>
        </w:rPr>
      </w:pPr>
      <w:r>
        <w:t>If the "</w:t>
      </w:r>
      <w:proofErr w:type="spellStart"/>
      <w:r>
        <w:t>EnhancedBackgroundDataTransfer</w:t>
      </w:r>
      <w:proofErr w:type="spellEnd"/>
      <w:r>
        <w:t>" feature is supported, the (H-</w:t>
      </w:r>
      <w:proofErr w:type="gramStart"/>
      <w:r>
        <w:t>)PCF</w:t>
      </w:r>
      <w:proofErr w:type="gramEnd"/>
      <w:r>
        <w:t xml:space="preserve"> may retrieve the Background Data Transfer Reference ID(s) by retrieving the UE's Application Data from the UDR as defined in </w:t>
      </w:r>
      <w:proofErr w:type="spellStart"/>
      <w:r>
        <w:t>subclause</w:t>
      </w:r>
      <w:proofErr w:type="spellEnd"/>
      <w:r>
        <w:t xml:space="preserve"> 6.2.9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PCF shall retrieve the transfer policy corresponding to the Background Data Transfer Reference ID(s) as defined in </w:t>
      </w:r>
      <w:proofErr w:type="spellStart"/>
      <w:r>
        <w:t>subclause</w:t>
      </w:r>
      <w:proofErr w:type="spellEnd"/>
      <w:r>
        <w:t xml:space="preserve"> 5.2.8 of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 and then may make the URSP rules including the Route Selection Validation Criteria for the UE as defined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6.6.2.1 of 3GPP TS 23.503 [4].</w:t>
      </w:r>
      <w:r>
        <w:t xml:space="preserve"> If the (H-</w:t>
      </w:r>
      <w:proofErr w:type="gramStart"/>
      <w:r>
        <w:t>)PCF</w:t>
      </w:r>
      <w:proofErr w:type="gramEnd"/>
      <w:r>
        <w:t xml:space="preserve"> provisions the URSP rules </w:t>
      </w:r>
      <w:r>
        <w:rPr>
          <w:lang w:val="en-US" w:eastAsia="zh-CN"/>
        </w:rPr>
        <w:t>including the Route Selection Validation Criteria for the UE</w:t>
      </w:r>
      <w:r>
        <w:t xml:space="preserve">, it shall use the associated S-NSSAI and DNN to store in the UDR the Background Data Transfer Reference ID(s) in the UE's session management policy data as specified in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</w:t>
      </w:r>
    </w:p>
    <w:p w14:paraId="72C3C5F5" w14:textId="77777777" w:rsidR="00695A03" w:rsidRDefault="00695A03" w:rsidP="00695A03">
      <w:bookmarkStart w:id="17" w:name="_Hlk55551899"/>
      <w:r>
        <w:t xml:space="preserve">If the (H-)PCF retrieves the BDT policy and corresponding related information (e.g. network area information, the volume of data to be transferred per UE, etc.) within the </w:t>
      </w:r>
      <w:proofErr w:type="spellStart"/>
      <w:r>
        <w:t>BdtData</w:t>
      </w:r>
      <w:proofErr w:type="spellEnd"/>
      <w:r>
        <w:t xml:space="preserve"> data type, and with the "</w:t>
      </w:r>
      <w:proofErr w:type="spellStart"/>
      <w:r>
        <w:rPr>
          <w:rFonts w:cs="Arial"/>
          <w:szCs w:val="18"/>
          <w:lang w:eastAsia="zh-CN"/>
        </w:rPr>
        <w:t>bdtpStatus</w:t>
      </w:r>
      <w:proofErr w:type="spellEnd"/>
      <w:r>
        <w:t xml:space="preserve">" attribute within the </w:t>
      </w:r>
      <w:proofErr w:type="spellStart"/>
      <w:r>
        <w:t>BdtData</w:t>
      </w:r>
      <w:proofErr w:type="spellEnd"/>
      <w:r>
        <w:t xml:space="preserve"> data type set to value "INVALID", the (H-)PCF shall not make the URSP rules based on the invalid BDT policy. When the BDT policy re-negotiation is completed the PCF may:</w:t>
      </w:r>
    </w:p>
    <w:p w14:paraId="5B8E4342" w14:textId="77777777" w:rsidR="00695A03" w:rsidRDefault="00695A03" w:rsidP="00695A03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new BDT Policy is determined, make or update the applicable URSP rules based on the new BDT policy; or</w:t>
      </w:r>
    </w:p>
    <w:p w14:paraId="7BB73388" w14:textId="77777777" w:rsidR="00695A03" w:rsidRDefault="00695A03" w:rsidP="00695A03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invalid BDT policy is removed, remove applicable URSP rules.</w:t>
      </w:r>
      <w:bookmarkEnd w:id="17"/>
    </w:p>
    <w:p w14:paraId="3E40F293" w14:textId="040E5869" w:rsidR="00695A03" w:rsidRDefault="00695A03" w:rsidP="00695A03">
      <w:pPr>
        <w:rPr>
          <w:lang w:val="en-US" w:eastAsia="zh-CN"/>
        </w:rPr>
      </w:pPr>
      <w:r>
        <w:t>If the "</w:t>
      </w:r>
      <w:proofErr w:type="spellStart"/>
      <w:r>
        <w:t>AfGuideURSP</w:t>
      </w:r>
      <w:proofErr w:type="spellEnd"/>
      <w:r>
        <w:t xml:space="preserve">" feature is supported by the </w:t>
      </w:r>
      <w:proofErr w:type="spellStart"/>
      <w:r>
        <w:t>Nudr_DataRepository</w:t>
      </w:r>
      <w:proofErr w:type="spellEnd"/>
      <w:r>
        <w:t xml:space="preserve"> service, the (H-</w:t>
      </w:r>
      <w:proofErr w:type="gramStart"/>
      <w:r>
        <w:t>)PCF</w:t>
      </w:r>
      <w:proofErr w:type="gramEnd"/>
      <w:r>
        <w:t xml:space="preserve"> may receive </w:t>
      </w:r>
      <w:r>
        <w:rPr>
          <w:lang w:eastAsia="zh-CN"/>
        </w:rPr>
        <w:t>Service specific parameter information</w:t>
      </w:r>
      <w:r>
        <w:t xml:space="preserve"> that contains data for AF guidance on the URSP determination as defined in </w:t>
      </w:r>
      <w:proofErr w:type="spellStart"/>
      <w:r>
        <w:t>subclause</w:t>
      </w:r>
      <w:proofErr w:type="spellEnd"/>
      <w:r>
        <w:t xml:space="preserve"> 6.4.2.15 of </w:t>
      </w:r>
      <w:r>
        <w:rPr>
          <w:lang w:eastAsia="zh-CN"/>
        </w:rPr>
        <w:t>3GPP TS 29.519 [</w:t>
      </w:r>
      <w:r>
        <w:rPr>
          <w:lang w:val="en-US" w:eastAsia="zh-CN"/>
        </w:rPr>
        <w:t>17]. In this case, the (H-</w:t>
      </w:r>
      <w:proofErr w:type="gramStart"/>
      <w:r>
        <w:rPr>
          <w:lang w:val="en-US" w:eastAsia="zh-CN"/>
        </w:rPr>
        <w:t>)PCF</w:t>
      </w:r>
      <w:proofErr w:type="gramEnd"/>
      <w:r>
        <w:rPr>
          <w:lang w:val="en-US" w:eastAsia="zh-CN"/>
        </w:rPr>
        <w:t xml:space="preserve"> may also use this information as input to determine the URSP that will be provisioned to the UE </w:t>
      </w:r>
    </w:p>
    <w:p w14:paraId="5CA6C924" w14:textId="611E7E85" w:rsidR="00695A03" w:rsidRDefault="00695A03" w:rsidP="00695A03">
      <w:pPr>
        <w:rPr>
          <w:lang w:val="en-US" w:eastAsia="zh-CN"/>
        </w:rPr>
      </w:pPr>
      <w:r>
        <w:rPr>
          <w:lang w:val="en-US" w:eastAsia="zh-CN"/>
        </w:rPr>
        <w:t>When the (H-</w:t>
      </w:r>
      <w:proofErr w:type="gramStart"/>
      <w:r>
        <w:rPr>
          <w:lang w:val="en-US" w:eastAsia="zh-CN"/>
        </w:rPr>
        <w:t>)PCF</w:t>
      </w:r>
      <w:proofErr w:type="gramEnd"/>
      <w:r>
        <w:rPr>
          <w:lang w:val="en-US" w:eastAsia="zh-CN"/>
        </w:rPr>
        <w:t xml:space="preserve"> decides to provide URSP rules based on the </w:t>
      </w:r>
      <w:ins w:id="18" w:author="Huawei2" w:date="2022-03-28T12:16:00Z">
        <w:r w:rsidR="00925C3F">
          <w:rPr>
            <w:lang w:val="en-US" w:eastAsia="zh-CN"/>
          </w:rPr>
          <w:t xml:space="preserve">AF </w:t>
        </w:r>
        <w:r w:rsidR="00925C3F">
          <w:t>guidance</w:t>
        </w:r>
        <w:r w:rsidR="00925C3F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information</w:t>
      </w:r>
      <w:del w:id="19" w:author="Huawei2" w:date="2022-03-28T12:16:00Z">
        <w:r w:rsidDel="00925C3F">
          <w:rPr>
            <w:lang w:val="en-US" w:eastAsia="zh-CN"/>
          </w:rPr>
          <w:delText xml:space="preserve"> received from the AF</w:delText>
        </w:r>
      </w:del>
      <w:r>
        <w:rPr>
          <w:lang w:val="en-US" w:eastAsia="zh-CN"/>
        </w:rPr>
        <w:t>, it shall derive the information as follows:</w:t>
      </w:r>
    </w:p>
    <w:p w14:paraId="057F5ED2" w14:textId="77777777" w:rsidR="00695A03" w:rsidRDefault="00695A03" w:rsidP="00695A03">
      <w:pPr>
        <w:pStyle w:val="B10"/>
      </w:pPr>
      <w:r>
        <w:t>-</w:t>
      </w:r>
      <w:r>
        <w:tab/>
        <w:t>Application traffic descriptor within the "</w:t>
      </w:r>
      <w:proofErr w:type="spellStart"/>
      <w:r>
        <w:t>trafficDesc</w:t>
      </w:r>
      <w:proofErr w:type="spellEnd"/>
      <w:r>
        <w:t>" attribute is used to set the Traffic Descriptor of URSP rule (defined in Figure 5.2.2 of 3GPP TS 24.526 [16]).</w:t>
      </w:r>
    </w:p>
    <w:p w14:paraId="0265519E" w14:textId="77777777" w:rsidR="00695A03" w:rsidRDefault="00695A03" w:rsidP="00695A03">
      <w:pPr>
        <w:pStyle w:val="B10"/>
      </w:pPr>
      <w:r>
        <w:t>-</w:t>
      </w:r>
      <w:r>
        <w:tab/>
        <w:t>Each route selection parameter set within the "</w:t>
      </w:r>
      <w:proofErr w:type="spellStart"/>
      <w:r>
        <w:t>routeSelParamSets</w:t>
      </w:r>
      <w:proofErr w:type="spellEnd"/>
      <w:r>
        <w:t xml:space="preserve">" attribute of the </w:t>
      </w:r>
      <w:proofErr w:type="spellStart"/>
      <w:r>
        <w:t>UrspRuleRequest</w:t>
      </w:r>
      <w:proofErr w:type="spellEnd"/>
      <w:r>
        <w:t xml:space="preserve"> data type is used to determine a Route selection descriptor (defined in Figure 5.2.2 of 3GPP TS 24.526 [16]) as follows:</w:t>
      </w:r>
    </w:p>
    <w:p w14:paraId="03F8DE23" w14:textId="77777777" w:rsidR="00695A03" w:rsidRDefault="00695A03" w:rsidP="00695A03">
      <w:pPr>
        <w:pStyle w:val="B2"/>
      </w:pPr>
      <w:r>
        <w:t>-</w:t>
      </w:r>
      <w:r>
        <w:tab/>
        <w:t>DNN (within the "</w:t>
      </w:r>
      <w:proofErr w:type="spellStart"/>
      <w:r>
        <w:t>dnn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and S-NSSAI (within the "</w:t>
      </w:r>
      <w:proofErr w:type="spellStart"/>
      <w:r>
        <w:t>snssai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from the route selection parameter set are used to set the Route selection descriptor contents (defined in Figure 5.2.4 of 3GPP TS 24.526 [16]);</w:t>
      </w:r>
    </w:p>
    <w:p w14:paraId="7D6E9FFB" w14:textId="77777777" w:rsidR="00695A03" w:rsidRDefault="00695A03" w:rsidP="00695A03">
      <w:pPr>
        <w:pStyle w:val="B2"/>
      </w:pPr>
      <w:r>
        <w:t>-</w:t>
      </w:r>
      <w:r>
        <w:tab/>
        <w:t xml:space="preserve">Route selection precedence (within the "precedence" attribute of the </w:t>
      </w:r>
      <w:proofErr w:type="spellStart"/>
      <w:r>
        <w:t>RouteSelectionParameterSet</w:t>
      </w:r>
      <w:proofErr w:type="spellEnd"/>
      <w:r>
        <w:t xml:space="preserve"> data type) is used to set the Precedence value of route selection descriptor (defined in Figure 5.2.4 of 3GPP TS 24.526 [16]); and</w:t>
      </w:r>
    </w:p>
    <w:p w14:paraId="17FC6B05" w14:textId="77777777" w:rsidR="00695A03" w:rsidRDefault="00695A03" w:rsidP="00695A03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spatial validity condition (within the "</w:t>
      </w:r>
      <w:proofErr w:type="spellStart"/>
      <w:r>
        <w:t>spatialValidityTais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is used to set the Location criteria of the route selection descriptor (defined in Figure 5.2.5 of 3GPP TS 24.526 [16]).</w:t>
      </w:r>
    </w:p>
    <w:p w14:paraId="49A25956" w14:textId="67537F3A" w:rsidR="00695A03" w:rsidRDefault="00695A03" w:rsidP="00695A03">
      <w:pPr>
        <w:pStyle w:val="B10"/>
        <w:rPr>
          <w:ins w:id="20" w:author="Huawei2" w:date="2022-03-28T12:15:00Z"/>
        </w:rPr>
      </w:pPr>
      <w:r>
        <w:t>-</w:t>
      </w:r>
      <w:r>
        <w:tab/>
        <w:t xml:space="preserve">The precedence for the generated URSP rule is determined by the </w:t>
      </w:r>
      <w:ins w:id="21" w:author="Huawei2" w:date="2022-03-28T12:18:00Z">
        <w:r w:rsidR="005F7CBE">
          <w:t>(H-</w:t>
        </w:r>
        <w:proofErr w:type="gramStart"/>
        <w:r w:rsidR="005F7CBE">
          <w:t>)</w:t>
        </w:r>
      </w:ins>
      <w:r>
        <w:t>PCF</w:t>
      </w:r>
      <w:proofErr w:type="gramEnd"/>
      <w:r>
        <w:t>.</w:t>
      </w:r>
    </w:p>
    <w:p w14:paraId="70CCF749" w14:textId="2CF33447" w:rsidR="00925C3F" w:rsidRDefault="00925C3F" w:rsidP="005F7CBE">
      <w:ins w:id="22" w:author="Huawei2" w:date="2022-03-28T12:15:00Z">
        <w:r w:rsidRPr="00C747F2">
          <w:lastRenderedPageBreak/>
          <w:t xml:space="preserve">URSP rules based on AF guidance should not be set as the URSP rules with the "match all" </w:t>
        </w:r>
      </w:ins>
      <w:ins w:id="23" w:author="Huawei2" w:date="2022-03-28T12:17:00Z">
        <w:r w:rsidR="005F7CBE">
          <w:t>application</w:t>
        </w:r>
        <w:r w:rsidR="005F7CBE" w:rsidRPr="00C747F2">
          <w:t xml:space="preserve"> </w:t>
        </w:r>
      </w:ins>
      <w:ins w:id="24" w:author="Huawei2" w:date="2022-03-28T12:15:00Z">
        <w:r w:rsidRPr="00C747F2">
          <w:t>traffic descriptor.</w:t>
        </w:r>
      </w:ins>
    </w:p>
    <w:p w14:paraId="744A0CC2" w14:textId="55CA8939" w:rsidR="00695A03" w:rsidRDefault="00695A03" w:rsidP="00695A03">
      <w:pPr>
        <w:pStyle w:val="EditorsNote"/>
      </w:pPr>
    </w:p>
    <w:p w14:paraId="57D86A7B" w14:textId="55FF2ABE" w:rsidR="00695A03" w:rsidRPr="00A13C96" w:rsidRDefault="00695A03" w:rsidP="00695A03">
      <w:pPr>
        <w:pStyle w:val="EditorsNote"/>
        <w:rPr>
          <w:color w:val="auto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D9F69" w14:textId="77777777" w:rsidR="0031376A" w:rsidRDefault="0031376A">
      <w:r>
        <w:separator/>
      </w:r>
    </w:p>
  </w:endnote>
  <w:endnote w:type="continuationSeparator" w:id="0">
    <w:p w14:paraId="28F5B269" w14:textId="77777777" w:rsidR="0031376A" w:rsidRDefault="0031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2C456" w14:textId="77777777" w:rsidR="0031376A" w:rsidRDefault="0031376A">
      <w:r>
        <w:separator/>
      </w:r>
    </w:p>
  </w:footnote>
  <w:footnote w:type="continuationSeparator" w:id="0">
    <w:p w14:paraId="1A641340" w14:textId="77777777" w:rsidR="0031376A" w:rsidRDefault="00313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0AC"/>
    <w:rsid w:val="00055E6E"/>
    <w:rsid w:val="00056CEA"/>
    <w:rsid w:val="000B6B62"/>
    <w:rsid w:val="000C345B"/>
    <w:rsid w:val="000F1930"/>
    <w:rsid w:val="000F51C5"/>
    <w:rsid w:val="001478DE"/>
    <w:rsid w:val="001A3271"/>
    <w:rsid w:val="001D405A"/>
    <w:rsid w:val="00242FE1"/>
    <w:rsid w:val="002756C4"/>
    <w:rsid w:val="002B07DB"/>
    <w:rsid w:val="002B313A"/>
    <w:rsid w:val="00303117"/>
    <w:rsid w:val="0030438A"/>
    <w:rsid w:val="0031376A"/>
    <w:rsid w:val="00332EE3"/>
    <w:rsid w:val="00342B61"/>
    <w:rsid w:val="00367953"/>
    <w:rsid w:val="00431203"/>
    <w:rsid w:val="00433833"/>
    <w:rsid w:val="004401E1"/>
    <w:rsid w:val="00490055"/>
    <w:rsid w:val="004D71CE"/>
    <w:rsid w:val="00501A63"/>
    <w:rsid w:val="005127DF"/>
    <w:rsid w:val="00564880"/>
    <w:rsid w:val="005A74D3"/>
    <w:rsid w:val="005D645D"/>
    <w:rsid w:val="005E4A2F"/>
    <w:rsid w:val="005F26F7"/>
    <w:rsid w:val="005F7CBE"/>
    <w:rsid w:val="00641020"/>
    <w:rsid w:val="0064350D"/>
    <w:rsid w:val="006821F3"/>
    <w:rsid w:val="00695A03"/>
    <w:rsid w:val="006C3954"/>
    <w:rsid w:val="00717615"/>
    <w:rsid w:val="00723CEA"/>
    <w:rsid w:val="007302F1"/>
    <w:rsid w:val="00772AD2"/>
    <w:rsid w:val="0077554E"/>
    <w:rsid w:val="007A5B50"/>
    <w:rsid w:val="007B6979"/>
    <w:rsid w:val="007C2E63"/>
    <w:rsid w:val="007F5338"/>
    <w:rsid w:val="00837DA0"/>
    <w:rsid w:val="00896C81"/>
    <w:rsid w:val="008D1ECB"/>
    <w:rsid w:val="00923A0C"/>
    <w:rsid w:val="00925C3F"/>
    <w:rsid w:val="00932210"/>
    <w:rsid w:val="00934BD9"/>
    <w:rsid w:val="00934FEA"/>
    <w:rsid w:val="00973BC0"/>
    <w:rsid w:val="009750B0"/>
    <w:rsid w:val="009E40C0"/>
    <w:rsid w:val="00A14795"/>
    <w:rsid w:val="00A67D56"/>
    <w:rsid w:val="00A72964"/>
    <w:rsid w:val="00AB33FC"/>
    <w:rsid w:val="00B05962"/>
    <w:rsid w:val="00B1267D"/>
    <w:rsid w:val="00B56130"/>
    <w:rsid w:val="00B63E47"/>
    <w:rsid w:val="00B704A5"/>
    <w:rsid w:val="00B90260"/>
    <w:rsid w:val="00BA671E"/>
    <w:rsid w:val="00C10D78"/>
    <w:rsid w:val="00C220EC"/>
    <w:rsid w:val="00C23005"/>
    <w:rsid w:val="00C26E32"/>
    <w:rsid w:val="00C45B67"/>
    <w:rsid w:val="00C518FC"/>
    <w:rsid w:val="00C56779"/>
    <w:rsid w:val="00C56BD0"/>
    <w:rsid w:val="00CA144C"/>
    <w:rsid w:val="00D10DA3"/>
    <w:rsid w:val="00D707C4"/>
    <w:rsid w:val="00D71610"/>
    <w:rsid w:val="00E6587C"/>
    <w:rsid w:val="00EF3605"/>
    <w:rsid w:val="00F00F7F"/>
    <w:rsid w:val="00F56C07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839C8-397F-41B0-8AC4-5F18E96D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8</cp:revision>
  <cp:lastPrinted>1899-12-31T23:00:00Z</cp:lastPrinted>
  <dcterms:created xsi:type="dcterms:W3CDTF">2022-03-28T04:13:00Z</dcterms:created>
  <dcterms:modified xsi:type="dcterms:W3CDTF">2022-03-30T07:08:00Z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(3)cRDg2REdow4c8C5wkqKEhg+MzTSPZlF0IRx8lQ/pny2lfnQPLK8b6DM5lYHnCSiZM5aZZjq3
bb1/iHKT+H1oXnbKshMtRrFtwNqqpxDs8hGjPayLmTf7WB+AEpoPj2n+EmOxBST6xLrZaBKH
rWcICgnQnio6CaoxYslHotHiguofeNyvwSh5Zo6FGFCOnFpyOnGUfcbJ7MNIb4985WAq8Q2i
qPXE+NqZTjFChqVPVb</vt:lpwstr>
  </property>
  <property fmtid="{D5CDD505-2E9C-101B-9397-08002B2CF9AE}" pid="22" name="_2015_ms_pID_7253431">
    <vt:lpwstr>ScsJbGg2ZV120ONfYW1H+DIdrm44A/fx82ICQmHUM9Zrg2EQmRS+CB
RwLrtOKb9ks+M1PcLZmxuEMubR4ptnXQurfpQQuX0EWg9qtuCAKMtxB8NOm5P4qjLrGkc9hD
ehTJ2PEcYrS2tyAPDqZGPfgwsdRcDC5s3I+CByyiYtxggUC6z+UNS3ynfVsZTzW1vid/9sLf
SHAtQHaUKnCEq0wPL/Q0B1vD5fUNNiGf3OCG</vt:lpwstr>
  </property>
  <property fmtid="{D5CDD505-2E9C-101B-9397-08002B2CF9AE}" pid="23" name="_2015_ms_pID_7253432">
    <vt:lpwstr>M8ZK2aKvhT0U4XjVCquedyM=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1648347930</vt:lpwstr>
  </property>
</Properties>
</file>